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E7B24" w14:textId="5A6D6D28" w:rsidR="00512CDC" w:rsidRDefault="00512CDC" w:rsidP="00512C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782FE5" w:rsidRPr="00782FE5">
        <w:rPr>
          <w:b/>
          <w:noProof/>
          <w:sz w:val="24"/>
        </w:rPr>
        <w:t>C4-222255</w:t>
      </w:r>
    </w:p>
    <w:p w14:paraId="3898B3CA" w14:textId="17400505" w:rsidR="00B66CAE" w:rsidRPr="00512CDC" w:rsidRDefault="00512CDC" w:rsidP="00B66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1DF8319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71535F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13AF3A9" w:rsidR="00782FE5" w:rsidRPr="00782FE5" w:rsidRDefault="00782FE5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0AE7A63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1535F">
              <w:rPr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529A335" w:rsidR="001E41F3" w:rsidRDefault="00865A3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Overview of </w:t>
            </w:r>
            <w:r w:rsidR="0071535F" w:rsidRPr="0071535F">
              <w:rPr>
                <w:noProof/>
                <w:lang w:eastAsia="zh-CN"/>
              </w:rPr>
              <w:t>New GetProseAv service operation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B50019B" w:rsidR="001E41F3" w:rsidRDefault="0071535F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6DF6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7DBBC3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5E0EBE"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0EBE">
              <w:rPr>
                <w:noProof/>
                <w:lang w:eastAsia="zh-CN"/>
              </w:rPr>
              <w:t>2</w:t>
            </w:r>
            <w:r w:rsidR="00B66C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9A14C44" w:rsidR="001E41F3" w:rsidRDefault="007153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259A3C8F" w:rsidR="00F16FAE" w:rsidRPr="00B66CAE" w:rsidRDefault="00F374C9" w:rsidP="005A5019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TS </w:t>
            </w:r>
            <w:r>
              <w:rPr>
                <w:rFonts w:hint="eastAsia"/>
                <w:iCs/>
                <w:lang w:val="en-US" w:eastAsia="zh-CN"/>
              </w:rPr>
              <w:t>3</w:t>
            </w:r>
            <w:r>
              <w:rPr>
                <w:iCs/>
                <w:lang w:val="en-US" w:eastAsia="zh-CN"/>
              </w:rPr>
              <w:t xml:space="preserve">3.503 define a new </w:t>
            </w:r>
            <w:r w:rsidRPr="00F374C9">
              <w:rPr>
                <w:iCs/>
                <w:lang w:val="en-US" w:eastAsia="zh-CN"/>
              </w:rPr>
              <w:t xml:space="preserve">service operation in </w:t>
            </w:r>
            <w:proofErr w:type="spellStart"/>
            <w:r w:rsidRPr="00F374C9">
              <w:rPr>
                <w:iCs/>
                <w:lang w:val="en-US" w:eastAsia="zh-CN"/>
              </w:rPr>
              <w:t>Nudm_UEAuthentication</w:t>
            </w:r>
            <w:proofErr w:type="spellEnd"/>
            <w:r w:rsidR="00B70CB7">
              <w:rPr>
                <w:iCs/>
                <w:lang w:val="en-US" w:eastAsia="zh-CN"/>
              </w:rPr>
              <w:t xml:space="preserve"> for </w:t>
            </w:r>
            <w:r w:rsidR="00B70CB7" w:rsidRPr="00576DF6">
              <w:rPr>
                <w:color w:val="000000" w:themeColor="text1"/>
              </w:rPr>
              <w:t>5G_ProSe</w:t>
            </w:r>
            <w:r w:rsidR="00B70CB7">
              <w:rPr>
                <w:color w:val="000000" w:themeColor="text1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1261DAD" w:rsidR="00AF674E" w:rsidRPr="00AF674E" w:rsidRDefault="00B70CB7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71535F">
              <w:rPr>
                <w:noProof/>
                <w:lang w:eastAsia="zh-CN"/>
              </w:rPr>
              <w:t>GetProseAv</w:t>
            </w:r>
            <w:r w:rsidRPr="00F374C9">
              <w:rPr>
                <w:iCs/>
                <w:lang w:val="en-US" w:eastAsia="zh-CN"/>
              </w:rPr>
              <w:t xml:space="preserve"> service operation in </w:t>
            </w:r>
            <w:proofErr w:type="spellStart"/>
            <w:r w:rsidRPr="00F374C9">
              <w:rPr>
                <w:iCs/>
                <w:lang w:val="en-US" w:eastAsia="zh-CN"/>
              </w:rPr>
              <w:t>Nudm_UEAuthentication</w:t>
            </w:r>
            <w:proofErr w:type="spellEnd"/>
            <w:r>
              <w:rPr>
                <w:iCs/>
                <w:lang w:val="en-US"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F9EF6F8" w:rsidR="001E41F3" w:rsidRDefault="00B70CB7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features are not complete</w:t>
            </w:r>
            <w:r w:rsidR="00BC506E">
              <w:rPr>
                <w:noProof/>
                <w:lang w:eastAsia="zh-CN"/>
              </w:rPr>
              <w:t xml:space="preserve"> and not align with stage 2.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F898EA9" w:rsidR="001E41F3" w:rsidRPr="00AF674E" w:rsidRDefault="00BC5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3.2,</w:t>
            </w:r>
            <w:r w:rsidR="00865A39">
              <w:rPr>
                <w:noProof/>
                <w:lang w:eastAsia="zh-CN"/>
              </w:rPr>
              <w:t xml:space="preserve"> 4.1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2826022" w:rsidR="001E41F3" w:rsidRDefault="00B70CB7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 w:rsidR="00865A39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 xml:space="preserve">introduce backward compatibile </w:t>
            </w:r>
            <w:r>
              <w:rPr>
                <w:noProof/>
              </w:rPr>
              <w:t xml:space="preserve">new features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B075F3A" w14:textId="77777777" w:rsidR="008A57BA" w:rsidRDefault="008A57BA" w:rsidP="008A57BA">
      <w:pPr>
        <w:pStyle w:val="1"/>
        <w:rPr>
          <w:lang w:eastAsia="en-GB"/>
        </w:rPr>
      </w:pPr>
      <w:bookmarkStart w:id="8" w:name="_Toc98487151"/>
      <w:bookmarkStart w:id="9" w:name="_Toc67681347"/>
      <w:bookmarkStart w:id="10" w:name="_Toc45028593"/>
      <w:bookmarkStart w:id="11" w:name="_Toc45027758"/>
      <w:bookmarkStart w:id="12" w:name="_Toc36456880"/>
      <w:bookmarkStart w:id="13" w:name="_Toc27584938"/>
      <w:bookmarkStart w:id="14" w:name="_Toc11338335"/>
      <w:bookmarkStart w:id="15" w:name="_Toc98487275"/>
      <w:bookmarkStart w:id="16" w:name="_Toc67681455"/>
      <w:bookmarkStart w:id="17" w:name="_Toc45028700"/>
      <w:bookmarkStart w:id="18" w:name="_Toc45027865"/>
      <w:bookmarkStart w:id="19" w:name="_Toc36456982"/>
      <w:bookmarkStart w:id="20" w:name="_Toc27585030"/>
      <w:bookmarkStart w:id="21" w:name="_Toc11338419"/>
      <w:bookmarkStart w:id="22" w:name="_Toc19777613"/>
      <w:bookmarkStart w:id="23" w:name="_Toc27740910"/>
      <w:bookmarkStart w:id="24" w:name="_Toc36054289"/>
      <w:bookmarkStart w:id="25" w:name="_Toc44874165"/>
      <w:bookmarkStart w:id="26" w:name="_Toc51863143"/>
      <w:bookmarkStart w:id="27" w:name="_Toc57980572"/>
      <w:bookmarkStart w:id="28" w:name="_Toc82549951"/>
      <w:r>
        <w:t>2</w:t>
      </w:r>
      <w:r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4DD3BEA" w14:textId="77777777" w:rsidR="008A57BA" w:rsidRDefault="008A57BA" w:rsidP="008A57BA">
      <w:r>
        <w:t>The following documents contain provisions which, through reference in this text, constitute provisions of the present document.</w:t>
      </w:r>
    </w:p>
    <w:p w14:paraId="165065FD" w14:textId="77777777" w:rsidR="008A57BA" w:rsidRDefault="008A57BA" w:rsidP="008A57B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65568E" w14:textId="77777777" w:rsidR="008A57BA" w:rsidRDefault="008A57BA" w:rsidP="008A57BA">
      <w:pPr>
        <w:pStyle w:val="B1"/>
      </w:pPr>
      <w:r>
        <w:t>-</w:t>
      </w:r>
      <w:r>
        <w:tab/>
        <w:t>For a specific reference, subsequent revisions do not apply.</w:t>
      </w:r>
    </w:p>
    <w:p w14:paraId="3BB64F8A" w14:textId="77777777" w:rsidR="008A57BA" w:rsidRDefault="008A57BA" w:rsidP="008A57B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1645AF" w14:textId="77777777" w:rsidR="008A57BA" w:rsidRDefault="008A57BA" w:rsidP="008A57BA">
      <w:pPr>
        <w:pStyle w:val="EX"/>
      </w:pPr>
      <w:r>
        <w:t>[1]</w:t>
      </w:r>
      <w:r>
        <w:tab/>
        <w:t>3GPP TR 21.905: "Vocabulary for 3GPP Specifications".</w:t>
      </w:r>
    </w:p>
    <w:p w14:paraId="5D7C41A2" w14:textId="77777777" w:rsidR="008A57BA" w:rsidRDefault="008A57BA" w:rsidP="008A57BA">
      <w:pPr>
        <w:pStyle w:val="EX"/>
      </w:pPr>
      <w:r>
        <w:t>[2]</w:t>
      </w:r>
      <w:r>
        <w:tab/>
        <w:t>3GPP TS 23.501: "System Architecture for the 5G System; Stage 2".</w:t>
      </w:r>
    </w:p>
    <w:p w14:paraId="02EED5BF" w14:textId="77777777" w:rsidR="008A57BA" w:rsidRDefault="008A57BA" w:rsidP="008A57BA">
      <w:pPr>
        <w:pStyle w:val="EX"/>
      </w:pPr>
      <w:r>
        <w:t>[3]</w:t>
      </w:r>
      <w:r>
        <w:tab/>
        <w:t>3GPP TS 23.502: "Procedures for the 5G System; Stage 2".</w:t>
      </w:r>
    </w:p>
    <w:p w14:paraId="1F8AB776" w14:textId="77777777" w:rsidR="008A57BA" w:rsidRDefault="008A57BA" w:rsidP="008A57BA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27ACF0C1" w14:textId="77777777" w:rsidR="008A57BA" w:rsidRDefault="008A57BA" w:rsidP="008A57BA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09CE026" w14:textId="77777777" w:rsidR="008A57BA" w:rsidRDefault="008A57BA" w:rsidP="008A57BA">
      <w:pPr>
        <w:pStyle w:val="EX"/>
      </w:pPr>
      <w:r>
        <w:t>[6]</w:t>
      </w:r>
      <w:r>
        <w:tab/>
        <w:t>3GPP TS 33.501: "Security Architecture and Procedures for 5G System".</w:t>
      </w:r>
    </w:p>
    <w:p w14:paraId="0D4FE8F3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29.571: "5G System; Common Data Types for Service Based Interfaces Stage 3".</w:t>
      </w:r>
    </w:p>
    <w:p w14:paraId="4DA86F45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23.003: "Numbering, addressing and identification".</w:t>
      </w:r>
    </w:p>
    <w:p w14:paraId="51C17E5C" w14:textId="77777777" w:rsidR="008A57BA" w:rsidRDefault="008A57BA" w:rsidP="008A57BA">
      <w:pPr>
        <w:pStyle w:val="EX"/>
        <w:rPr>
          <w:lang w:eastAsia="zh-CN"/>
        </w:rPr>
      </w:pPr>
      <w:r>
        <w:t>[9]</w:t>
      </w:r>
      <w:r>
        <w:tab/>
        <w:t>3GPP TS 29.50</w:t>
      </w:r>
      <w:r>
        <w:rPr>
          <w:lang w:eastAsia="zh-CN"/>
        </w:rPr>
        <w:t>4</w:t>
      </w:r>
      <w:r>
        <w:t>: "5G System; Unified Data Repository Services; Stage 3".</w:t>
      </w:r>
    </w:p>
    <w:p w14:paraId="07197687" w14:textId="77777777" w:rsidR="008A57BA" w:rsidRDefault="008A57BA" w:rsidP="008A57BA">
      <w:pPr>
        <w:pStyle w:val="EX"/>
        <w:rPr>
          <w:lang w:eastAsia="en-GB"/>
        </w:rPr>
      </w:pPr>
      <w:r>
        <w:t>[10]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.50</w:t>
      </w:r>
      <w:r>
        <w:rPr>
          <w:lang w:eastAsia="zh-CN"/>
        </w:rPr>
        <w:t>5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ervices for Subscription Data</w:t>
      </w:r>
      <w:r>
        <w:rPr>
          <w:lang w:eastAsia="zh-CN"/>
        </w:rPr>
        <w:t xml:space="preserve">; </w:t>
      </w:r>
      <w:r>
        <w:t>Stage 3".</w:t>
      </w:r>
    </w:p>
    <w:p w14:paraId="76E4CA1E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32.255: "Charging management; 5G data connectivity domain charging".</w:t>
      </w:r>
    </w:p>
    <w:p w14:paraId="422AE020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32.298: "Charging management; Charging Data Record (CDR) parameter description".</w:t>
      </w:r>
    </w:p>
    <w:p w14:paraId="01E515F4" w14:textId="77777777" w:rsidR="008A57BA" w:rsidRDefault="008A57BA" w:rsidP="008A57BA">
      <w:pPr>
        <w:pStyle w:val="EX"/>
        <w:rPr>
          <w:noProof/>
          <w:lang w:eastAsia="en-GB"/>
        </w:rPr>
      </w:pPr>
      <w:r>
        <w:rPr>
          <w:noProof/>
        </w:rPr>
        <w:t>[13]</w:t>
      </w:r>
      <w:r>
        <w:rPr>
          <w:noProof/>
        </w:rPr>
        <w:tab/>
        <w:t>IETF RFC 7540: "Hypertext Transfer Protocol Version 2 (HTTP/2)".</w:t>
      </w:r>
    </w:p>
    <w:p w14:paraId="4C87DB73" w14:textId="77777777" w:rsidR="008A57BA" w:rsidRDefault="008A57BA" w:rsidP="008A57BA">
      <w:pPr>
        <w:pStyle w:val="EX"/>
        <w:rPr>
          <w:lang w:eastAsia="zh-CN"/>
        </w:rPr>
      </w:pPr>
      <w:bookmarkStart w:id="29" w:name="_PERM_MCCTEMPBM_CRPT53560000___5"/>
      <w:r>
        <w:rPr>
          <w:noProof/>
          <w:snapToGrid w:val="0"/>
        </w:rPr>
        <w:t>[14]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Specification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w:history="1"/>
      <w:hyperlink r:id="rId13" w:history="1">
        <w:r>
          <w:rPr>
            <w:rStyle w:val="ae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9"/>
    <w:p w14:paraId="12FAB242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8259: "The JavaScript Object Notation (JSON) Data Interchange Format".</w:t>
      </w:r>
    </w:p>
    <w:p w14:paraId="36955289" w14:textId="77777777" w:rsidR="008A57BA" w:rsidRDefault="008A57BA" w:rsidP="008A57BA">
      <w:pPr>
        <w:pStyle w:val="EX"/>
        <w:rPr>
          <w:lang w:eastAsia="en-GB"/>
        </w:rPr>
      </w:pPr>
      <w:r>
        <w:t>[16]</w:t>
      </w:r>
      <w:r>
        <w:tab/>
        <w:t>IETF RFC 7807: "Problem Details for HTTP APIs".</w:t>
      </w:r>
    </w:p>
    <w:p w14:paraId="198C3354" w14:textId="77777777" w:rsidR="008A57BA" w:rsidRDefault="008A57BA" w:rsidP="008A57BA">
      <w:pPr>
        <w:pStyle w:val="EX"/>
      </w:pPr>
      <w:r>
        <w:t>[17]</w:t>
      </w:r>
      <w:r>
        <w:tab/>
        <w:t>IETF RFC 7396: "JSON Merge Patch".</w:t>
      </w:r>
    </w:p>
    <w:p w14:paraId="3299E406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4CD9118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6D443A88" w14:textId="77777777" w:rsidR="008A57BA" w:rsidRDefault="008A57BA" w:rsidP="008A57BA">
      <w:pPr>
        <w:pStyle w:val="EX"/>
        <w:rPr>
          <w:lang w:eastAsia="en-GB"/>
        </w:rPr>
      </w:pPr>
      <w:r>
        <w:t>[20]</w:t>
      </w:r>
      <w:r>
        <w:tab/>
        <w:t>3GPP TS 23.122: "Non-Access-Stratum (NAS) functions related to Mobile Station in idle mode".</w:t>
      </w:r>
    </w:p>
    <w:p w14:paraId="6D865410" w14:textId="77777777" w:rsidR="008A57BA" w:rsidRDefault="008A57BA" w:rsidP="008A57BA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</w:r>
      <w:r>
        <w:t>3GPP TS 29.002: "Mobile Application Part (MAP) specification".</w:t>
      </w:r>
    </w:p>
    <w:p w14:paraId="5553CFF0" w14:textId="77777777" w:rsidR="008A57BA" w:rsidRDefault="008A57BA" w:rsidP="008A57BA">
      <w:pPr>
        <w:pStyle w:val="EX"/>
      </w:pPr>
      <w:r>
        <w:t>[22]</w:t>
      </w:r>
      <w:r>
        <w:tab/>
        <w:t>3GPP TS 29.338: "Diameter based protocols to support Short Message Service (SMS) capable Mobile Management Entities (MMEs)"</w:t>
      </w:r>
    </w:p>
    <w:p w14:paraId="0B5D1A35" w14:textId="77777777" w:rsidR="008A57BA" w:rsidRDefault="008A57BA" w:rsidP="008A57BA">
      <w:pPr>
        <w:pStyle w:val="EX"/>
        <w:keepLines w:val="0"/>
      </w:pPr>
      <w:r>
        <w:t>[23]</w:t>
      </w:r>
      <w:r>
        <w:tab/>
        <w:t>ITU-T Recommendation E.164: "The international public telecommunication numbering plan".</w:t>
      </w:r>
    </w:p>
    <w:p w14:paraId="0DC32BF0" w14:textId="77777777" w:rsidR="008A57BA" w:rsidRDefault="008A57BA" w:rsidP="008A57BA">
      <w:pPr>
        <w:pStyle w:val="EX"/>
      </w:pPr>
      <w:r>
        <w:t>[24]</w:t>
      </w:r>
      <w:r>
        <w:tab/>
        <w:t>3GPP TS 29.509: "Authentication Server Services</w:t>
      </w:r>
      <w:r>
        <w:rPr>
          <w:lang w:eastAsia="zh-CN"/>
        </w:rPr>
        <w:t>; Stage 3</w:t>
      </w:r>
      <w:r>
        <w:t>".</w:t>
      </w:r>
    </w:p>
    <w:p w14:paraId="13795102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IETF RFC 7232: "Hypertext Transfer Protocol (HTTP/1.1): Conditional Requests".</w:t>
      </w:r>
    </w:p>
    <w:p w14:paraId="302583C2" w14:textId="77777777" w:rsidR="008A57BA" w:rsidRDefault="008A57BA" w:rsidP="008A57BA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7234: "Hypertext Transfer Protocol (HTTP/1.1): Caching".</w:t>
      </w:r>
    </w:p>
    <w:p w14:paraId="2A3C6EA3" w14:textId="77777777" w:rsidR="008A57BA" w:rsidRDefault="008A57BA" w:rsidP="008A57BA">
      <w:pPr>
        <w:pStyle w:val="EX"/>
      </w:pPr>
      <w:r>
        <w:t>[27]</w:t>
      </w:r>
      <w:r>
        <w:tab/>
        <w:t>3GPP TS 24.501: "Non-Access-Stratum (NAS) protocol for 5G System (5GS); Stage 3".</w:t>
      </w:r>
    </w:p>
    <w:p w14:paraId="6B6D2FCA" w14:textId="77777777" w:rsidR="008A57BA" w:rsidRDefault="008A57BA" w:rsidP="008A57BA">
      <w:pPr>
        <w:pStyle w:val="EX"/>
      </w:pPr>
      <w:r>
        <w:t>[28]</w:t>
      </w:r>
      <w:r>
        <w:tab/>
        <w:t>ETSI TS 102 225: "Smart Cards; Secured packet structure for UICC based applications".</w:t>
      </w:r>
    </w:p>
    <w:p w14:paraId="56CF4AA6" w14:textId="77777777" w:rsidR="008A57BA" w:rsidRDefault="008A57BA" w:rsidP="008A57BA">
      <w:pPr>
        <w:pStyle w:val="EX"/>
      </w:pPr>
      <w:r>
        <w:t>[29]</w:t>
      </w:r>
      <w:r>
        <w:tab/>
        <w:t>IETF RFC 7542: "The Network Access Identifier".</w:t>
      </w:r>
    </w:p>
    <w:p w14:paraId="696F9C4B" w14:textId="77777777" w:rsidR="008A57BA" w:rsidRDefault="008A57BA" w:rsidP="008A57BA">
      <w:pPr>
        <w:pStyle w:val="EX"/>
        <w:rPr>
          <w:lang w:eastAsia="zh-CN"/>
        </w:rPr>
      </w:pPr>
      <w:r>
        <w:t>[30]</w:t>
      </w:r>
      <w:r>
        <w:tab/>
        <w:t>3GPP TR 21.900: "Technical Specification Group working methods".</w:t>
      </w:r>
    </w:p>
    <w:p w14:paraId="79CBC8DA" w14:textId="77777777" w:rsidR="008A57BA" w:rsidRDefault="008A57BA" w:rsidP="008A57BA">
      <w:pPr>
        <w:pStyle w:val="EX"/>
        <w:rPr>
          <w:lang w:eastAsia="en-GB"/>
        </w:rPr>
      </w:pPr>
      <w:r>
        <w:t>[31]</w:t>
      </w:r>
      <w:r>
        <w:tab/>
        <w:t>IETF RFC </w:t>
      </w:r>
      <w:r>
        <w:rPr>
          <w:lang w:eastAsia="zh-CN"/>
        </w:rPr>
        <w:t>3986</w:t>
      </w:r>
      <w:r>
        <w:t>: "Uniform Resource Identifier (URI): Generic Syntax".</w:t>
      </w:r>
    </w:p>
    <w:p w14:paraId="19E54AB5" w14:textId="77777777" w:rsidR="008A57BA" w:rsidRDefault="008A57BA" w:rsidP="008A57BA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  <w:t>3GPP TS 23.632: "User Data Interworking, Coexistence and Migration"</w:t>
      </w:r>
    </w:p>
    <w:p w14:paraId="0C6FD0CF" w14:textId="77777777" w:rsidR="008A57BA" w:rsidRDefault="008A57BA" w:rsidP="008A57BA">
      <w:pPr>
        <w:pStyle w:val="EX"/>
        <w:rPr>
          <w:rFonts w:eastAsia="等线"/>
        </w:rPr>
      </w:pPr>
      <w:r>
        <w:t>[33]</w:t>
      </w:r>
      <w:r>
        <w:tab/>
        <w:t>3GPP TS 29.519: "Policy Data, Application Data and Structured Data for Exposure; Stage 3".</w:t>
      </w:r>
    </w:p>
    <w:p w14:paraId="38AA3A84" w14:textId="77777777" w:rsidR="008A57BA" w:rsidRDefault="008A57BA" w:rsidP="008A57BA">
      <w:pPr>
        <w:pStyle w:val="EX"/>
      </w:pPr>
      <w:r>
        <w:t>[34]</w:t>
      </w:r>
      <w: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5939EF6" w14:textId="77777777" w:rsidR="008A57BA" w:rsidRDefault="008A57BA" w:rsidP="008A57BA">
      <w:pPr>
        <w:pStyle w:val="EX"/>
        <w:rPr>
          <w:lang w:val="fr-FR" w:eastAsia="zh-CN"/>
        </w:rPr>
      </w:pPr>
      <w:r>
        <w:rPr>
          <w:lang w:val="fr-FR" w:eastAsia="zh-CN"/>
        </w:rPr>
        <w:t>[35]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14:paraId="3B46285F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"Access and Mobility Management Services".</w:t>
      </w:r>
    </w:p>
    <w:p w14:paraId="0D8798A9" w14:textId="77777777" w:rsidR="008A57BA" w:rsidRDefault="008A57BA" w:rsidP="008A57BA">
      <w:pPr>
        <w:pStyle w:val="EX"/>
        <w:rPr>
          <w:lang w:eastAsia="en-GB"/>
        </w:rPr>
      </w:pPr>
      <w:r>
        <w:t>[37]</w:t>
      </w:r>
      <w:r>
        <w:tab/>
        <w:t>3GPP TS 23.316: "Wireless and wireline convergence access support for the 5G System (5GS); Stage 2".</w:t>
      </w:r>
    </w:p>
    <w:p w14:paraId="25F83E33" w14:textId="77777777" w:rsidR="008A57BA" w:rsidRDefault="008A57BA" w:rsidP="008A57BA">
      <w:pPr>
        <w:pStyle w:val="EX"/>
      </w:pPr>
      <w:r>
        <w:rPr>
          <w:lang w:val="fr-FR" w:eastAsia="zh-CN"/>
        </w:rPr>
        <w:t>[38]</w:t>
      </w:r>
      <w:r>
        <w:rPr>
          <w:lang w:val="fr-FR" w:eastAsia="zh-CN"/>
        </w:rPr>
        <w:tab/>
      </w:r>
      <w:r>
        <w:t>3GPP TS 23.273: "5G System (5GS) Location Services (LCS); Stage 2".</w:t>
      </w:r>
    </w:p>
    <w:p w14:paraId="3F76E3D9" w14:textId="77777777" w:rsidR="008A57BA" w:rsidRDefault="008A57BA" w:rsidP="008A57BA">
      <w:pPr>
        <w:pStyle w:val="EX"/>
      </w:pPr>
      <w:r>
        <w:rPr>
          <w:lang w:val="fr-FR" w:eastAsia="zh-CN"/>
        </w:rPr>
        <w:t>[39]</w:t>
      </w:r>
      <w:r>
        <w:rPr>
          <w:lang w:val="fr-FR" w:eastAsia="zh-CN"/>
        </w:rPr>
        <w:tab/>
      </w:r>
      <w:r>
        <w:t>3GPP TS 29.515: "5G System; Gateway Mobile Location Services; Stage 3".</w:t>
      </w:r>
    </w:p>
    <w:p w14:paraId="4F0FD3F2" w14:textId="77777777" w:rsidR="008A57BA" w:rsidRDefault="008A57BA" w:rsidP="008A57BA">
      <w:pPr>
        <w:pStyle w:val="EX"/>
        <w:rPr>
          <w:lang w:eastAsia="zh-CN"/>
        </w:rPr>
      </w:pPr>
      <w:r>
        <w:rPr>
          <w:lang w:val="fr-FR" w:eastAsia="zh-CN"/>
        </w:rPr>
        <w:t>[40]</w:t>
      </w:r>
      <w:r>
        <w:rPr>
          <w:lang w:val="fr-FR" w:eastAsia="zh-CN"/>
        </w:rPr>
        <w:tab/>
      </w:r>
      <w:r>
        <w:t>3GPP TS 29.508: "5G System; Session Management Event Exposure Service; Stage 3".</w:t>
      </w:r>
    </w:p>
    <w:p w14:paraId="2D42DC22" w14:textId="77777777" w:rsidR="008A57BA" w:rsidRDefault="008A57BA" w:rsidP="008A57BA">
      <w:pPr>
        <w:pStyle w:val="EX"/>
        <w:rPr>
          <w:lang w:eastAsia="zh-CN"/>
        </w:rPr>
      </w:pPr>
      <w:bookmarkStart w:id="30" w:name="_Toc11338336"/>
      <w:r>
        <w:rPr>
          <w:lang w:eastAsia="zh-CN"/>
        </w:rPr>
        <w:t>[41]</w:t>
      </w:r>
      <w:r>
        <w:rPr>
          <w:lang w:eastAsia="zh-CN"/>
        </w:rPr>
        <w:tab/>
        <w:t>IETF RFC 6902: "JavaScript Object Notation (JSON) Patch".</w:t>
      </w:r>
    </w:p>
    <w:p w14:paraId="7903C96F" w14:textId="77777777" w:rsidR="008A57BA" w:rsidRDefault="008A57BA" w:rsidP="008A57BA">
      <w:pPr>
        <w:pStyle w:val="EX"/>
        <w:rPr>
          <w:lang w:eastAsia="en-GB"/>
        </w:rPr>
      </w:pPr>
      <w:r>
        <w:t>[42]</w:t>
      </w:r>
      <w:r>
        <w:tab/>
        <w:t>BBF TR-069: "CPE WAN Management Protocol".</w:t>
      </w:r>
    </w:p>
    <w:p w14:paraId="2153934C" w14:textId="77777777" w:rsidR="008A57BA" w:rsidRDefault="008A57BA" w:rsidP="008A57BA">
      <w:pPr>
        <w:pStyle w:val="EX"/>
      </w:pPr>
      <w:r>
        <w:t>[43]</w:t>
      </w:r>
      <w:r>
        <w:tab/>
        <w:t>BBF TR-369: "User Services Platform (USP)".</w:t>
      </w:r>
    </w:p>
    <w:p w14:paraId="1E469AB6" w14:textId="77777777" w:rsidR="008A57BA" w:rsidRDefault="008A57BA" w:rsidP="008A57BA">
      <w:pPr>
        <w:pStyle w:val="EX"/>
      </w:pPr>
      <w:r>
        <w:rPr>
          <w:lang w:val="en-US"/>
        </w:rPr>
        <w:t>[44]</w:t>
      </w:r>
      <w:r>
        <w:rPr>
          <w:lang w:val="en-US"/>
        </w:rPr>
        <w:tab/>
        <w:t>3GPP TS 29.524: "5G System; Cause codes mapping between 5GC interfaces; Stage 3".</w:t>
      </w:r>
    </w:p>
    <w:p w14:paraId="15A9F244" w14:textId="77777777" w:rsidR="008A57BA" w:rsidRDefault="008A57BA" w:rsidP="008A57BA">
      <w:pPr>
        <w:pStyle w:val="EX"/>
      </w:pPr>
      <w:r>
        <w:rPr>
          <w:lang w:val="fr-FR" w:eastAsia="zh-CN"/>
        </w:rPr>
        <w:t>[45]</w:t>
      </w:r>
      <w:r>
        <w:rPr>
          <w:lang w:val="fr-FR" w:eastAsia="zh-CN"/>
        </w:rPr>
        <w:tab/>
      </w:r>
      <w:r>
        <w:t>3GPP TS 29.122: "T8 reference point for Northbound APIs".</w:t>
      </w:r>
    </w:p>
    <w:p w14:paraId="33BFCC62" w14:textId="77777777" w:rsidR="008A57BA" w:rsidRDefault="008A57BA" w:rsidP="008A57BA">
      <w:pPr>
        <w:pStyle w:val="EX"/>
        <w:rPr>
          <w:lang w:val="en-US" w:eastAsia="zh-CN"/>
        </w:rPr>
      </w:pPr>
      <w:r>
        <w:rPr>
          <w:lang w:val="fr-FR" w:eastAsia="zh-CN"/>
        </w:rPr>
        <w:t>[46]</w:t>
      </w:r>
      <w:r>
        <w:rPr>
          <w:lang w:val="fr-FR" w:eastAsia="zh-CN"/>
        </w:rPr>
        <w:tab/>
      </w:r>
      <w:r>
        <w:t>3GPP TS 24.008: "Mobile radio interface Layer 3 specification; Core network protocols; Stage 3".</w:t>
      </w:r>
    </w:p>
    <w:p w14:paraId="60108F7C" w14:textId="77777777" w:rsidR="008A57BA" w:rsidRDefault="008A57BA" w:rsidP="008A57BA">
      <w:pPr>
        <w:pStyle w:val="EX"/>
        <w:rPr>
          <w:lang w:eastAsia="zh-CN"/>
        </w:rPr>
      </w:pPr>
      <w:r>
        <w:rPr>
          <w:lang w:val="fr-FR" w:eastAsia="zh-CN"/>
        </w:rPr>
        <w:t>[47]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765D779D" w14:textId="77777777" w:rsidR="008A57BA" w:rsidRDefault="008A57BA" w:rsidP="008A57BA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14:paraId="7AC2ADA1" w14:textId="77777777" w:rsidR="008A57BA" w:rsidRDefault="008A57BA" w:rsidP="008A57BA">
      <w:pPr>
        <w:pStyle w:val="EX"/>
        <w:rPr>
          <w:lang w:eastAsia="en-GB"/>
        </w:rPr>
      </w:pPr>
      <w:r>
        <w:t>[49]</w:t>
      </w:r>
      <w:r>
        <w:tab/>
        <w:t>3GPP TS 24.302: "Access to the 3GPP Evolved Packet Core (EPC) via non-3GPP access networks".</w:t>
      </w:r>
    </w:p>
    <w:p w14:paraId="198BF366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IETF</w:t>
      </w:r>
      <w:r>
        <w:rPr>
          <w:lang w:val="de-DE"/>
        </w:rPr>
        <w:t> RFC 7</w:t>
      </w:r>
      <w:r>
        <w:rPr>
          <w:lang w:val="de-DE" w:eastAsia="zh-CN"/>
        </w:rPr>
        <w:t>230</w:t>
      </w:r>
      <w:r>
        <w:rPr>
          <w:lang w:val="de-DE"/>
        </w:rPr>
        <w:t>:</w:t>
      </w:r>
      <w:r>
        <w:rPr>
          <w:lang w:val="de-DE" w:eastAsia="zh-CN"/>
        </w:rPr>
        <w:t xml:space="preserve"> </w:t>
      </w:r>
      <w:r>
        <w:rPr>
          <w:lang w:val="de-DE"/>
        </w:rPr>
        <w:t>"</w:t>
      </w:r>
      <w:r>
        <w:rPr>
          <w:lang w:eastAsia="zh-CN"/>
        </w:rPr>
        <w:t>Hypertext Transfer Protocol (HTTP/1.1): Message Syntax and Routing</w:t>
      </w:r>
      <w:r>
        <w:rPr>
          <w:lang w:val="de-DE"/>
        </w:rPr>
        <w:t>"</w:t>
      </w:r>
      <w:r>
        <w:rPr>
          <w:lang w:val="de-DE" w:eastAsia="zh-CN"/>
        </w:rPr>
        <w:t>.</w:t>
      </w:r>
    </w:p>
    <w:p w14:paraId="290557EA" w14:textId="77777777" w:rsidR="008A57BA" w:rsidRDefault="008A57BA" w:rsidP="008A57BA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23.287: "</w:t>
      </w:r>
      <w:r>
        <w:rPr>
          <w:lang w:val="fr-FR" w:eastAsia="zh-CN"/>
        </w:rPr>
        <w:t>Architecture enhancements for 5G System (5GS) to support Vehicle-to-Everything (V2X) services</w:t>
      </w:r>
      <w:r>
        <w:t>"</w:t>
      </w:r>
      <w:r>
        <w:rPr>
          <w:lang w:eastAsia="zh-CN"/>
        </w:rPr>
        <w:t>.</w:t>
      </w:r>
    </w:p>
    <w:p w14:paraId="4D0A66E7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>
        <w:t>3GPP TS 29.328: "</w:t>
      </w:r>
      <w:r>
        <w:rPr>
          <w:lang w:val="fr-FR" w:eastAsia="zh-CN"/>
        </w:rPr>
        <w:t>IP Multimedia (IM) Subsystem Sh interface; Signalling flows and message contents</w:t>
      </w:r>
      <w:r>
        <w:t>"</w:t>
      </w:r>
      <w:r>
        <w:rPr>
          <w:lang w:eastAsia="zh-CN"/>
        </w:rPr>
        <w:t>.</w:t>
      </w:r>
    </w:p>
    <w:p w14:paraId="231A7CEB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040</w:t>
      </w:r>
      <w:r>
        <w:t>: "Technical realization of the Short Message Service (SMS)"</w:t>
      </w:r>
      <w:r>
        <w:rPr>
          <w:lang w:eastAsia="zh-CN"/>
        </w:rPr>
        <w:t>.</w:t>
      </w:r>
    </w:p>
    <w:p w14:paraId="4A370469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>3GPP TS 29.522: "5G System; Network Exposure Function Northbound APIs; Stage 3"</w:t>
      </w:r>
      <w:r>
        <w:rPr>
          <w:lang w:eastAsia="zh-CN"/>
        </w:rPr>
        <w:t>.</w:t>
      </w:r>
    </w:p>
    <w:p w14:paraId="3BB0FD19" w14:textId="77777777" w:rsidR="008A57BA" w:rsidRDefault="008A57BA" w:rsidP="008A57BA">
      <w:pPr>
        <w:pStyle w:val="EX"/>
        <w:rPr>
          <w:lang w:val="de-DE" w:eastAsia="zh-CN"/>
        </w:rPr>
      </w:pPr>
      <w:r>
        <w:t>[55]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0FEA7077" w14:textId="77777777" w:rsidR="008A57BA" w:rsidRDefault="008A57BA" w:rsidP="008A57BA">
      <w:pPr>
        <w:pStyle w:val="EX"/>
        <w:rPr>
          <w:lang w:val="de-DE" w:eastAsia="zh-CN"/>
        </w:rPr>
      </w:pPr>
      <w:r>
        <w:lastRenderedPageBreak/>
        <w:t>[56]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</w:t>
      </w:r>
      <w:r>
        <w:rPr>
          <w:rFonts w:eastAsia="等线"/>
          <w:lang w:eastAsia="zh-CN"/>
        </w:rPr>
        <w:t>7.355: "</w:t>
      </w:r>
      <w:r>
        <w:rPr>
          <w:bCs/>
          <w:lang w:eastAsia="ja-JP"/>
        </w:rPr>
        <w:t>LTE Positioning Protocol (LPP)</w:t>
      </w:r>
      <w:r>
        <w:rPr>
          <w:rFonts w:eastAsia="等线"/>
          <w:lang w:eastAsia="zh-CN"/>
        </w:rPr>
        <w:t>".</w:t>
      </w:r>
    </w:p>
    <w:p w14:paraId="2FE94A8A" w14:textId="77777777" w:rsidR="008A57BA" w:rsidRDefault="008A57BA" w:rsidP="008A57BA">
      <w:pPr>
        <w:pStyle w:val="EX"/>
        <w:rPr>
          <w:rFonts w:eastAsia="等线"/>
          <w:lang w:eastAsia="zh-CN"/>
        </w:rPr>
      </w:pPr>
      <w:r>
        <w:t>[57]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23</w:t>
      </w:r>
      <w:r>
        <w:rPr>
          <w:rFonts w:eastAsia="等线"/>
          <w:lang w:eastAsia="zh-CN"/>
        </w:rPr>
        <w:t>.304: "</w:t>
      </w:r>
      <w:r>
        <w:rPr>
          <w:bCs/>
          <w:lang w:eastAsia="ja-JP"/>
        </w:rPr>
        <w:t>Proximity based Services (</w:t>
      </w:r>
      <w:proofErr w:type="spellStart"/>
      <w:r>
        <w:rPr>
          <w:bCs/>
          <w:lang w:eastAsia="ja-JP"/>
        </w:rPr>
        <w:t>ProSe</w:t>
      </w:r>
      <w:proofErr w:type="spellEnd"/>
      <w:r>
        <w:rPr>
          <w:bCs/>
          <w:lang w:eastAsia="ja-JP"/>
        </w:rPr>
        <w:t>) in the 5G System (5GS)</w:t>
      </w:r>
      <w:r>
        <w:rPr>
          <w:rFonts w:eastAsia="等线"/>
          <w:lang w:eastAsia="zh-CN"/>
        </w:rPr>
        <w:t>".</w:t>
      </w:r>
    </w:p>
    <w:p w14:paraId="23DD6AA6" w14:textId="77777777" w:rsidR="008A57BA" w:rsidRDefault="008A57BA" w:rsidP="008A57BA">
      <w:pPr>
        <w:pStyle w:val="EX"/>
        <w:rPr>
          <w:rFonts w:eastAsia="等线"/>
          <w:lang w:eastAsia="zh-CN"/>
        </w:rPr>
      </w:pPr>
      <w:r>
        <w:t>[58]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9.520: "</w:t>
      </w:r>
      <w:r>
        <w:rPr>
          <w:bCs/>
          <w:lang w:eastAsia="ja-JP"/>
        </w:rPr>
        <w:t>5G System; Network Data Analytics Services;</w:t>
      </w:r>
      <w:r>
        <w:rPr>
          <w:bCs/>
          <w:lang w:eastAsia="zh-CN"/>
        </w:rPr>
        <w:t xml:space="preserve"> </w:t>
      </w:r>
      <w:r>
        <w:t>Stage 3</w:t>
      </w:r>
      <w:r>
        <w:rPr>
          <w:rFonts w:eastAsia="等线"/>
          <w:lang w:eastAsia="zh-CN"/>
        </w:rPr>
        <w:t>".</w:t>
      </w:r>
    </w:p>
    <w:p w14:paraId="005125F8" w14:textId="77777777" w:rsidR="008A57BA" w:rsidRDefault="008A57BA" w:rsidP="008A57BA">
      <w:pPr>
        <w:pStyle w:val="EX"/>
        <w:rPr>
          <w:rFonts w:eastAsia="等线"/>
          <w:lang w:eastAsia="zh-CN"/>
        </w:rPr>
      </w:pPr>
      <w:r>
        <w:t>[59]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3.247: "</w:t>
      </w:r>
      <w:r>
        <w:rPr>
          <w:bCs/>
          <w:lang w:eastAsia="ja-JP"/>
        </w:rPr>
        <w:t>Architectural enhancements for 5G multicast-broadcast services;</w:t>
      </w:r>
      <w:r>
        <w:rPr>
          <w:bCs/>
          <w:lang w:eastAsia="zh-CN"/>
        </w:rPr>
        <w:t xml:space="preserve"> </w:t>
      </w:r>
      <w:r>
        <w:t>Stage 2</w:t>
      </w:r>
      <w:r>
        <w:rPr>
          <w:rFonts w:eastAsia="等线"/>
          <w:lang w:eastAsia="zh-CN"/>
        </w:rPr>
        <w:t>".</w:t>
      </w:r>
    </w:p>
    <w:p w14:paraId="442A4F65" w14:textId="77777777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[60]</w:t>
      </w:r>
      <w:r>
        <w:rPr>
          <w:lang w:eastAsia="zh-CN"/>
        </w:rPr>
        <w:tab/>
        <w:t>3GPP TS 23.548: "5G System Enhancements for Edge Computing; Stage 2".</w:t>
      </w:r>
    </w:p>
    <w:p w14:paraId="2634A74B" w14:textId="77777777" w:rsidR="008A57BA" w:rsidRDefault="008A57BA" w:rsidP="008A57BA">
      <w:pPr>
        <w:pStyle w:val="EX"/>
        <w:rPr>
          <w:lang w:eastAsia="en-GB"/>
        </w:rPr>
      </w:pPr>
      <w:r>
        <w:rPr>
          <w:lang w:eastAsia="zh-CN"/>
        </w:rPr>
        <w:t>[61]</w:t>
      </w:r>
      <w:r>
        <w:rPr>
          <w:lang w:eastAsia="zh-CN"/>
        </w:rPr>
        <w:tab/>
        <w:t>3GPP TS 33.220: "</w:t>
      </w:r>
      <w:r>
        <w:t>Generic Authentication Architecture (GAA); Generic Bootstrapping Architecture (GBA)</w:t>
      </w:r>
      <w:r>
        <w:rPr>
          <w:lang w:eastAsia="zh-CN"/>
        </w:rPr>
        <w:t>".</w:t>
      </w:r>
    </w:p>
    <w:p w14:paraId="4D02A2B1" w14:textId="6A91ACF0" w:rsidR="008A57BA" w:rsidRDefault="008A57BA" w:rsidP="008A57BA">
      <w:pPr>
        <w:pStyle w:val="EX"/>
        <w:rPr>
          <w:lang w:eastAsia="zh-CN"/>
        </w:rPr>
      </w:pPr>
      <w:r>
        <w:rPr>
          <w:lang w:eastAsia="zh-CN"/>
        </w:rPr>
        <w:t>[62]</w:t>
      </w:r>
      <w:r>
        <w:rPr>
          <w:lang w:eastAsia="zh-CN"/>
        </w:rPr>
        <w:tab/>
        <w:t>3GPP TS 29.563: "5G System; Home Subscriber Server (HSS) services for interworking with Unified Data Management (UDM); Stage 3"</w:t>
      </w:r>
    </w:p>
    <w:p w14:paraId="6644138C" w14:textId="39DAEC04" w:rsidR="008A57BA" w:rsidRDefault="008A57BA" w:rsidP="008A57BA">
      <w:pPr>
        <w:pStyle w:val="EX"/>
        <w:rPr>
          <w:ins w:id="31" w:author="Huawei" w:date="2022-03-22T14:39:00Z"/>
          <w:lang w:eastAsia="zh-CN"/>
        </w:rPr>
      </w:pPr>
      <w:ins w:id="32" w:author="Huawei" w:date="2022-03-22T14:39:00Z">
        <w:r>
          <w:rPr>
            <w:lang w:eastAsia="zh-CN"/>
          </w:rPr>
          <w:t>[x1]</w:t>
        </w:r>
        <w:r>
          <w:rPr>
            <w:lang w:eastAsia="zh-CN"/>
          </w:rPr>
          <w:tab/>
          <w:t>3GPP TS 33.5</w:t>
        </w:r>
      </w:ins>
      <w:ins w:id="33" w:author="Huawei" w:date="2022-03-22T14:40:00Z">
        <w:r>
          <w:rPr>
            <w:lang w:eastAsia="zh-CN"/>
          </w:rPr>
          <w:t>0</w:t>
        </w:r>
      </w:ins>
      <w:ins w:id="34" w:author="Huawei" w:date="2022-03-22T14:39:00Z">
        <w:r>
          <w:rPr>
            <w:lang w:eastAsia="zh-CN"/>
          </w:rPr>
          <w:t>3: "</w:t>
        </w:r>
      </w:ins>
      <w:ins w:id="35" w:author="Huawei" w:date="2022-03-22T14:40:00Z">
        <w:r w:rsidRPr="008A57BA">
          <w:t xml:space="preserve"> </w:t>
        </w:r>
        <w:r>
          <w:rPr>
            <w:lang w:eastAsia="zh-CN"/>
          </w:rPr>
          <w:t>Security Aspects of Proximity based Services (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>) in the 5G System (5GS)</w:t>
        </w:r>
      </w:ins>
      <w:ins w:id="36" w:author="Huawei" w:date="2022-03-22T14:39:00Z">
        <w:r>
          <w:rPr>
            <w:lang w:eastAsia="zh-CN"/>
          </w:rPr>
          <w:t>"</w:t>
        </w:r>
      </w:ins>
      <w:ins w:id="37" w:author="Huawei" w:date="2022-03-22T14:40:00Z">
        <w:r>
          <w:rPr>
            <w:lang w:eastAsia="zh-CN"/>
          </w:rPr>
          <w:t>.</w:t>
        </w:r>
      </w:ins>
    </w:p>
    <w:p w14:paraId="68BEB346" w14:textId="77777777" w:rsidR="008A57BA" w:rsidRPr="008A57BA" w:rsidRDefault="008A57BA" w:rsidP="008A57BA"/>
    <w:p w14:paraId="76F066E2" w14:textId="77777777" w:rsidR="008A57BA" w:rsidRPr="006B5418" w:rsidRDefault="008A57BA" w:rsidP="008A5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282DD9" w14:textId="77777777" w:rsidR="008A57BA" w:rsidRDefault="008A57BA" w:rsidP="008A57BA">
      <w:pPr>
        <w:pStyle w:val="1"/>
        <w:rPr>
          <w:lang w:eastAsia="en-GB"/>
        </w:rPr>
      </w:pPr>
      <w:bookmarkStart w:id="38" w:name="_Toc98487152"/>
      <w:bookmarkStart w:id="39" w:name="_Toc67681348"/>
      <w:bookmarkStart w:id="40" w:name="_Toc45028594"/>
      <w:bookmarkStart w:id="41" w:name="_Toc45027759"/>
      <w:bookmarkStart w:id="42" w:name="_Toc36456881"/>
      <w:bookmarkStart w:id="43" w:name="_Toc27584939"/>
      <w:r>
        <w:t>3</w:t>
      </w:r>
      <w:r>
        <w:tab/>
        <w:t>Definitions and abbreviations</w:t>
      </w:r>
      <w:bookmarkEnd w:id="30"/>
      <w:bookmarkEnd w:id="38"/>
      <w:bookmarkEnd w:id="39"/>
      <w:bookmarkEnd w:id="40"/>
      <w:bookmarkEnd w:id="41"/>
      <w:bookmarkEnd w:id="42"/>
      <w:bookmarkEnd w:id="43"/>
    </w:p>
    <w:p w14:paraId="1573DDF6" w14:textId="77777777" w:rsidR="008A57BA" w:rsidRDefault="008A57BA" w:rsidP="008A57BA">
      <w:pPr>
        <w:pStyle w:val="2"/>
      </w:pPr>
      <w:bookmarkStart w:id="44" w:name="_Toc98487153"/>
      <w:bookmarkStart w:id="45" w:name="_Toc67681349"/>
      <w:bookmarkStart w:id="46" w:name="_Toc45028595"/>
      <w:bookmarkStart w:id="47" w:name="_Toc45027760"/>
      <w:bookmarkStart w:id="48" w:name="_Toc36456882"/>
      <w:bookmarkStart w:id="49" w:name="_Toc27584940"/>
      <w:bookmarkStart w:id="50" w:name="_Toc11338337"/>
      <w:r>
        <w:t>3.1</w:t>
      </w:r>
      <w:r>
        <w:tab/>
        <w:t>Definitions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1916F139" w14:textId="77777777" w:rsidR="008A57BA" w:rsidRDefault="008A57BA" w:rsidP="008A57BA">
      <w:pPr>
        <w:rPr>
          <w:rFonts w:eastAsia="宋体"/>
        </w:rPr>
      </w:pPr>
      <w: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2030DCCB" w14:textId="77777777" w:rsidR="008A57BA" w:rsidRDefault="008A57BA" w:rsidP="008A57BA">
      <w:pPr>
        <w:pStyle w:val="2"/>
        <w:rPr>
          <w:rFonts w:eastAsia="宋体"/>
        </w:rPr>
      </w:pPr>
      <w:bookmarkStart w:id="51" w:name="_Toc98487154"/>
      <w:bookmarkStart w:id="52" w:name="_Toc67681350"/>
      <w:bookmarkStart w:id="53" w:name="_Toc45028596"/>
      <w:bookmarkStart w:id="54" w:name="_Toc45027761"/>
      <w:bookmarkStart w:id="55" w:name="_Toc36456883"/>
      <w:bookmarkStart w:id="56" w:name="_Toc27584941"/>
      <w:bookmarkStart w:id="57" w:name="_Toc11338338"/>
      <w:r>
        <w:t>3.2</w:t>
      </w:r>
      <w:r>
        <w:tab/>
        <w:t>Abbreviations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0D931D5C" w14:textId="77777777" w:rsidR="008A57BA" w:rsidRDefault="008A57BA" w:rsidP="008A57BA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FD9FC15" w14:textId="77777777" w:rsidR="008A57BA" w:rsidRDefault="008A57BA" w:rsidP="008A57BA">
      <w:pPr>
        <w:pStyle w:val="EW"/>
      </w:pPr>
      <w:r>
        <w:t>5GC</w:t>
      </w:r>
      <w:r>
        <w:tab/>
        <w:t>5G Core Network</w:t>
      </w:r>
    </w:p>
    <w:p w14:paraId="2787B39B" w14:textId="77777777" w:rsidR="003E0C63" w:rsidRDefault="003E0C63" w:rsidP="003E0C63">
      <w:pPr>
        <w:pStyle w:val="EW"/>
        <w:rPr>
          <w:ins w:id="58" w:author="Huawei" w:date="2022-03-22T15:04:00Z"/>
          <w:lang w:eastAsia="en-GB"/>
        </w:rPr>
      </w:pPr>
      <w:ins w:id="59" w:author="Huawei" w:date="2022-03-22T15:04:00Z">
        <w:r>
          <w:rPr>
            <w:noProof/>
          </w:rPr>
          <w:t>5G ProSe</w:t>
        </w:r>
        <w:r>
          <w:rPr>
            <w:noProof/>
          </w:rPr>
          <w:tab/>
          <w:t>5G Proximity-based Services</w:t>
        </w:r>
      </w:ins>
    </w:p>
    <w:p w14:paraId="48A88B2B" w14:textId="13B0C255" w:rsidR="008A57BA" w:rsidRDefault="008A57BA" w:rsidP="003E0C63">
      <w:pPr>
        <w:pStyle w:val="EW"/>
      </w:pPr>
      <w:r>
        <w:t>ACS</w:t>
      </w:r>
      <w:r>
        <w:tab/>
        <w:t>Auto-Configuration Server</w:t>
      </w:r>
    </w:p>
    <w:p w14:paraId="04EFCCC9" w14:textId="77777777" w:rsidR="008A57BA" w:rsidRDefault="008A57BA" w:rsidP="008A57BA">
      <w:pPr>
        <w:pStyle w:val="EW"/>
      </w:pPr>
      <w:r>
        <w:t>AKMA</w:t>
      </w:r>
      <w:r>
        <w:tab/>
      </w:r>
      <w:r>
        <w:rPr>
          <w:lang w:eastAsia="zh-CN"/>
        </w:rPr>
        <w:t>Authentication and Key Management for Applications</w:t>
      </w:r>
    </w:p>
    <w:p w14:paraId="7E8FFE87" w14:textId="77777777" w:rsidR="008A57BA" w:rsidRDefault="008A57BA" w:rsidP="008A57BA">
      <w:pPr>
        <w:pStyle w:val="EW"/>
        <w:keepNext/>
      </w:pPr>
      <w:r>
        <w:t>AMF</w:t>
      </w:r>
      <w:r>
        <w:tab/>
        <w:t>Access and Mobility Management Function</w:t>
      </w:r>
    </w:p>
    <w:p w14:paraId="75247421" w14:textId="77777777" w:rsidR="008A57BA" w:rsidRDefault="008A57BA" w:rsidP="008A57BA">
      <w:pPr>
        <w:pStyle w:val="EW"/>
      </w:pPr>
      <w:r>
        <w:t>AUSF</w:t>
      </w:r>
      <w:r>
        <w:tab/>
        <w:t>Authentication Server Function</w:t>
      </w:r>
    </w:p>
    <w:p w14:paraId="12881632" w14:textId="77777777" w:rsidR="008A57BA" w:rsidRDefault="008A57BA" w:rsidP="008A57BA">
      <w:pPr>
        <w:pStyle w:val="EW"/>
      </w:pPr>
      <w:r>
        <w:t>DCCF</w:t>
      </w:r>
      <w:r>
        <w:tab/>
        <w:t>Data Collection Coordination Function</w:t>
      </w:r>
    </w:p>
    <w:p w14:paraId="09C8278D" w14:textId="77777777" w:rsidR="008A57BA" w:rsidRDefault="008A57BA" w:rsidP="008A57BA">
      <w:pPr>
        <w:pStyle w:val="EW"/>
      </w:pPr>
      <w:r>
        <w:t>DNN</w:t>
      </w:r>
      <w:r>
        <w:tab/>
        <w:t>Data Network Name</w:t>
      </w:r>
    </w:p>
    <w:p w14:paraId="5EA20637" w14:textId="77777777" w:rsidR="008A57BA" w:rsidRDefault="008A57BA" w:rsidP="008A57BA">
      <w:pPr>
        <w:pStyle w:val="EW"/>
      </w:pPr>
      <w:r>
        <w:t>FQDN</w:t>
      </w:r>
      <w:r>
        <w:tab/>
        <w:t>Fully Qualified Domain Name</w:t>
      </w:r>
    </w:p>
    <w:p w14:paraId="08D55C74" w14:textId="77777777" w:rsidR="008A57BA" w:rsidRDefault="008A57BA" w:rsidP="008A57BA">
      <w:pPr>
        <w:pStyle w:val="EW"/>
      </w:pPr>
      <w:r>
        <w:t>FN-RG</w:t>
      </w:r>
      <w:r>
        <w:tab/>
        <w:t>Fixed Network RG</w:t>
      </w:r>
    </w:p>
    <w:p w14:paraId="7C4873E7" w14:textId="77777777" w:rsidR="008A57BA" w:rsidRDefault="008A57BA" w:rsidP="008A57BA">
      <w:pPr>
        <w:pStyle w:val="EW"/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029353BE" w14:textId="77777777" w:rsidR="008A57BA" w:rsidRDefault="008A57BA" w:rsidP="008A57BA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69004603" w14:textId="77777777" w:rsidR="008A57BA" w:rsidRDefault="008A57BA" w:rsidP="008A57BA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4A8ABE74" w14:textId="77777777" w:rsidR="008A57BA" w:rsidRDefault="008A57BA" w:rsidP="008A57BA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47B93F0F" w14:textId="77777777" w:rsidR="008A57BA" w:rsidRDefault="008A57BA" w:rsidP="008A57BA">
      <w:pPr>
        <w:pStyle w:val="EW"/>
        <w:rPr>
          <w:lang w:eastAsia="en-GB"/>
        </w:rPr>
      </w:pPr>
      <w:r>
        <w:rPr>
          <w:lang w:val="fr-FR"/>
        </w:rPr>
        <w:t>JSON</w:t>
      </w:r>
      <w:r>
        <w:rPr>
          <w:lang w:val="fr-FR"/>
        </w:rPr>
        <w:tab/>
        <w:t>Javascript Object Notation</w:t>
      </w:r>
    </w:p>
    <w:p w14:paraId="28B4F0E7" w14:textId="77777777" w:rsidR="008A57BA" w:rsidRDefault="008A57BA" w:rsidP="008A57BA">
      <w:pPr>
        <w:pStyle w:val="EW"/>
        <w:rPr>
          <w:lang w:eastAsia="zh-CN"/>
        </w:rPr>
      </w:pPr>
      <w:r>
        <w:t>LCS</w:t>
      </w:r>
      <w: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408A8836" w14:textId="77777777" w:rsidR="008A57BA" w:rsidRDefault="008A57BA" w:rsidP="008A57BA">
      <w:pPr>
        <w:pStyle w:val="EW"/>
        <w:rPr>
          <w:lang w:val="fr-FR" w:eastAsia="en-GB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1D986599" w14:textId="77777777" w:rsidR="008A57BA" w:rsidRDefault="008A57BA" w:rsidP="008A57BA">
      <w:pPr>
        <w:pStyle w:val="EW"/>
      </w:pPr>
      <w:r>
        <w:t>MICO</w:t>
      </w:r>
      <w:r>
        <w:tab/>
        <w:t>Mobile Initiated Connection Only</w:t>
      </w:r>
    </w:p>
    <w:p w14:paraId="7A7E5A39" w14:textId="77777777" w:rsidR="008A57BA" w:rsidRDefault="008A57BA" w:rsidP="008A57BA">
      <w:pPr>
        <w:pStyle w:val="EW"/>
      </w:pPr>
      <w:r>
        <w:t>N5GC</w:t>
      </w:r>
      <w:r>
        <w:tab/>
        <w:t>Non-5G-Capable</w:t>
      </w:r>
    </w:p>
    <w:p w14:paraId="5C582D06" w14:textId="77777777" w:rsidR="008A57BA" w:rsidRDefault="008A57BA" w:rsidP="008A57BA">
      <w:pPr>
        <w:pStyle w:val="EW"/>
      </w:pPr>
      <w:r>
        <w:t>NAI</w:t>
      </w:r>
      <w:r>
        <w:tab/>
        <w:t>Network Access Identifier</w:t>
      </w:r>
    </w:p>
    <w:p w14:paraId="3DC423CF" w14:textId="77777777" w:rsidR="008A57BA" w:rsidRDefault="008A57BA" w:rsidP="008A57BA">
      <w:pPr>
        <w:pStyle w:val="EW"/>
        <w:rPr>
          <w:lang w:val="fr-FR"/>
        </w:rPr>
      </w:pPr>
      <w:r>
        <w:rPr>
          <w:lang w:val="fr-FR"/>
        </w:rPr>
        <w:t>NAS</w:t>
      </w:r>
      <w:r>
        <w:rPr>
          <w:lang w:val="fr-FR"/>
        </w:rPr>
        <w:tab/>
        <w:t>Non-Access Stratum</w:t>
      </w:r>
    </w:p>
    <w:p w14:paraId="289E93DE" w14:textId="77777777" w:rsidR="008A57BA" w:rsidRDefault="008A57BA" w:rsidP="008A57BA">
      <w:pPr>
        <w:pStyle w:val="EW"/>
      </w:pPr>
      <w:r>
        <w:t>NEF</w:t>
      </w:r>
      <w:r>
        <w:tab/>
        <w:t>Network Exposure Function</w:t>
      </w:r>
    </w:p>
    <w:p w14:paraId="669B730E" w14:textId="77777777" w:rsidR="008A57BA" w:rsidRDefault="008A57BA" w:rsidP="008A57BA">
      <w:pPr>
        <w:pStyle w:val="EW"/>
      </w:pPr>
      <w:r>
        <w:rPr>
          <w:lang w:eastAsia="zh-CN"/>
        </w:rPr>
        <w:t>NIDD</w:t>
      </w:r>
      <w:r>
        <w:tab/>
        <w:t>Non-IP Data Delivery</w:t>
      </w:r>
    </w:p>
    <w:p w14:paraId="7499BDE5" w14:textId="77777777" w:rsidR="008A57BA" w:rsidRDefault="008A57BA" w:rsidP="008A57BA">
      <w:pPr>
        <w:pStyle w:val="EW"/>
      </w:pPr>
      <w:r>
        <w:t>NRF</w:t>
      </w:r>
      <w:r>
        <w:tab/>
        <w:t>Network Repository Function</w:t>
      </w:r>
    </w:p>
    <w:p w14:paraId="4916E3EA" w14:textId="77777777" w:rsidR="008A57BA" w:rsidRDefault="008A57BA" w:rsidP="008A57BA">
      <w:pPr>
        <w:pStyle w:val="EW"/>
      </w:pPr>
      <w:r>
        <w:t>NSSAI</w:t>
      </w:r>
      <w:r>
        <w:tab/>
        <w:t>Network Slice Selection Assistance Information</w:t>
      </w:r>
    </w:p>
    <w:p w14:paraId="0E326D3D" w14:textId="77777777" w:rsidR="008A57BA" w:rsidRDefault="008A57BA" w:rsidP="008A57BA">
      <w:pPr>
        <w:pStyle w:val="EW"/>
      </w:pPr>
      <w:r>
        <w:rPr>
          <w:lang w:val="en-US"/>
        </w:rPr>
        <w:lastRenderedPageBreak/>
        <w:t>NWDAF</w:t>
      </w:r>
      <w:r>
        <w:rPr>
          <w:lang w:val="en-US"/>
        </w:rPr>
        <w:tab/>
        <w:t>Network Data Analytics Function</w:t>
      </w:r>
    </w:p>
    <w:p w14:paraId="3F957FD9" w14:textId="77777777" w:rsidR="008A57BA" w:rsidRDefault="008A57BA" w:rsidP="008A57B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PEI</w:t>
      </w:r>
      <w:r>
        <w:rPr>
          <w:rFonts w:eastAsia="宋体"/>
          <w:lang w:eastAsia="zh-CN"/>
        </w:rPr>
        <w:tab/>
        <w:t>Permanent Equipment Identifier</w:t>
      </w:r>
    </w:p>
    <w:p w14:paraId="655674A2" w14:textId="77777777" w:rsidR="008A57BA" w:rsidRDefault="008A57BA" w:rsidP="008A57BA">
      <w:pPr>
        <w:pStyle w:val="EW"/>
        <w:rPr>
          <w:lang w:eastAsia="en-GB"/>
        </w:rPr>
      </w:pPr>
      <w:r>
        <w:t>QFI</w:t>
      </w:r>
      <w:r>
        <w:tab/>
        <w:t>QoS Flow Identifier</w:t>
      </w:r>
    </w:p>
    <w:p w14:paraId="40C54BA9" w14:textId="77777777" w:rsidR="008A57BA" w:rsidRDefault="008A57BA" w:rsidP="008A57BA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6BF45FF1" w14:textId="77777777" w:rsidR="008A57BA" w:rsidRDefault="008A57BA" w:rsidP="008A57BA">
      <w:pPr>
        <w:pStyle w:val="EW"/>
        <w:rPr>
          <w:rFonts w:eastAsia="宋体"/>
          <w:lang w:eastAsia="zh-CN"/>
        </w:rPr>
      </w:pPr>
      <w:r>
        <w:t>RG</w:t>
      </w:r>
      <w:r>
        <w:tab/>
        <w:t>Residential Gateway</w:t>
      </w:r>
    </w:p>
    <w:p w14:paraId="1911A0AE" w14:textId="77777777" w:rsidR="008A57BA" w:rsidRDefault="008A57BA" w:rsidP="008A57BA">
      <w:pPr>
        <w:pStyle w:val="EW"/>
        <w:rPr>
          <w:lang w:eastAsia="en-GB"/>
        </w:rPr>
      </w:pPr>
      <w:r>
        <w:t>SBI</w:t>
      </w:r>
      <w:r>
        <w:tab/>
        <w:t>Service Based Interface</w:t>
      </w:r>
    </w:p>
    <w:p w14:paraId="544DFE10" w14:textId="77777777" w:rsidR="008A57BA" w:rsidRDefault="008A57BA" w:rsidP="008A57BA">
      <w:pPr>
        <w:pStyle w:val="EW"/>
      </w:pPr>
      <w:r>
        <w:t>SMF</w:t>
      </w:r>
      <w:r>
        <w:tab/>
        <w:t>Session Management Function</w:t>
      </w:r>
    </w:p>
    <w:p w14:paraId="4F189742" w14:textId="77777777" w:rsidR="008A57BA" w:rsidRDefault="008A57BA" w:rsidP="008A57BA">
      <w:pPr>
        <w:pStyle w:val="EW"/>
      </w:pPr>
      <w:r>
        <w:t>SMSF</w:t>
      </w:r>
      <w:r>
        <w:tab/>
        <w:t>Short Message Service Function</w:t>
      </w:r>
    </w:p>
    <w:p w14:paraId="7D6FAAF2" w14:textId="77777777" w:rsidR="008A57BA" w:rsidRDefault="008A57BA" w:rsidP="008A57BA">
      <w:pPr>
        <w:pStyle w:val="EW"/>
      </w:pPr>
      <w:r>
        <w:t>SUCI</w:t>
      </w:r>
      <w:r>
        <w:tab/>
        <w:t>Subscription Concealed Identifier</w:t>
      </w:r>
    </w:p>
    <w:p w14:paraId="3FFDFC4D" w14:textId="77777777" w:rsidR="008A57BA" w:rsidRDefault="008A57BA" w:rsidP="008A57BA">
      <w:pPr>
        <w:pStyle w:val="EW"/>
      </w:pPr>
      <w:r>
        <w:t>SUPI</w:t>
      </w:r>
      <w:r>
        <w:tab/>
        <w:t>Subscription Permanent Identifier</w:t>
      </w:r>
    </w:p>
    <w:p w14:paraId="0DC4EF84" w14:textId="77777777" w:rsidR="008A57BA" w:rsidRDefault="008A57BA" w:rsidP="008A57BA">
      <w:pPr>
        <w:pStyle w:val="EW"/>
      </w:pPr>
      <w:r>
        <w:t>UDM</w:t>
      </w:r>
      <w:r>
        <w:tab/>
        <w:t>Unified Data Management</w:t>
      </w:r>
    </w:p>
    <w:p w14:paraId="572550C0" w14:textId="77777777" w:rsidR="008A57BA" w:rsidRDefault="008A57BA" w:rsidP="008A57BA">
      <w:pPr>
        <w:pStyle w:val="EW"/>
      </w:pPr>
      <w:r>
        <w:t>UDR</w:t>
      </w:r>
      <w:r>
        <w:tab/>
        <w:t>Unified Data Repository</w:t>
      </w:r>
    </w:p>
    <w:p w14:paraId="4D97BFA0" w14:textId="77777777" w:rsidR="008A57BA" w:rsidRDefault="008A57BA" w:rsidP="008A57BA">
      <w:pPr>
        <w:pStyle w:val="EW"/>
      </w:pPr>
      <w:r>
        <w:t>W-AGF</w:t>
      </w:r>
      <w:r>
        <w:tab/>
        <w:t>Wireline Access Gateway Function</w:t>
      </w:r>
    </w:p>
    <w:p w14:paraId="34DED386" w14:textId="77777777" w:rsidR="008A57BA" w:rsidRPr="008A57BA" w:rsidRDefault="008A57BA" w:rsidP="008A57BA"/>
    <w:p w14:paraId="6365948B" w14:textId="77777777" w:rsidR="008A57BA" w:rsidRPr="006B5418" w:rsidRDefault="008A57BA" w:rsidP="008A5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C81243" w14:textId="77777777" w:rsidR="002D4BFB" w:rsidRDefault="002D4BFB" w:rsidP="002D4BFB">
      <w:pPr>
        <w:pStyle w:val="1"/>
        <w:rPr>
          <w:lang w:eastAsia="en-GB"/>
        </w:rPr>
      </w:pPr>
      <w:bookmarkStart w:id="60" w:name="_Toc98487155"/>
      <w:bookmarkStart w:id="61" w:name="_Toc67681351"/>
      <w:bookmarkStart w:id="62" w:name="_Toc45028597"/>
      <w:bookmarkStart w:id="63" w:name="_Toc45027762"/>
      <w:bookmarkStart w:id="64" w:name="_Toc36456884"/>
      <w:bookmarkStart w:id="65" w:name="_Toc27584942"/>
      <w:bookmarkStart w:id="66" w:name="_Toc11338339"/>
      <w:r>
        <w:t>4</w:t>
      </w:r>
      <w:r>
        <w:tab/>
        <w:t>Overview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4F713C47" w14:textId="77777777" w:rsidR="002D4BFB" w:rsidRDefault="002D4BFB" w:rsidP="002D4BFB">
      <w:pPr>
        <w:pStyle w:val="2"/>
      </w:pPr>
      <w:bookmarkStart w:id="67" w:name="_Toc98487156"/>
      <w:bookmarkStart w:id="68" w:name="_Toc67681352"/>
      <w:bookmarkStart w:id="69" w:name="_Toc45028598"/>
      <w:bookmarkStart w:id="70" w:name="_Toc45027763"/>
      <w:bookmarkStart w:id="71" w:name="_Toc36456885"/>
      <w:bookmarkStart w:id="72" w:name="_Toc27584943"/>
      <w:bookmarkStart w:id="73" w:name="_Toc11338340"/>
      <w:r>
        <w:t>4.1</w:t>
      </w:r>
      <w:r>
        <w:tab/>
        <w:t>Introduction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46224284" w14:textId="176C6745" w:rsidR="002D4BFB" w:rsidRDefault="002D4BFB" w:rsidP="002D4BFB">
      <w:r>
        <w:t>Within the 5GC, the UDM offers services to the AMF, SMF, SMSF, NEF, GMLC, NWDAF, AUSF</w:t>
      </w:r>
      <w:r>
        <w:rPr>
          <w:lang w:eastAsia="zh-CN"/>
        </w:rPr>
        <w:t>, DCCF</w:t>
      </w:r>
      <w:r>
        <w:t xml:space="preserve"> and 5GDDNMF via the </w:t>
      </w:r>
      <w:proofErr w:type="spellStart"/>
      <w:r>
        <w:t>Nudm</w:t>
      </w:r>
      <w:proofErr w:type="spellEnd"/>
      <w:r>
        <w:t xml:space="preserve"> service-based interface (see 3GPP TS 23.501 [2], 3GPP TS 23.502 [3], 3GPP TS 23.288 [35], </w:t>
      </w:r>
      <w:del w:id="74" w:author="Huawei" w:date="2022-03-24T11:25:00Z">
        <w:r w:rsidDel="00F27A94">
          <w:delText xml:space="preserve">and </w:delText>
        </w:r>
      </w:del>
      <w:r>
        <w:t>3GPP TS 23.304 [57]</w:t>
      </w:r>
      <w:ins w:id="75" w:author="Huawei" w:date="2022-03-24T11:25:00Z">
        <w:r w:rsidR="00F27A94" w:rsidRPr="00F27A94">
          <w:rPr>
            <w:lang w:eastAsia="zh-CN"/>
          </w:rPr>
          <w:t xml:space="preserve"> </w:t>
        </w:r>
        <w:r w:rsidR="00F27A94">
          <w:t xml:space="preserve">and </w:t>
        </w:r>
        <w:r w:rsidR="00F27A94">
          <w:rPr>
            <w:lang w:eastAsia="zh-CN"/>
          </w:rPr>
          <w:t>3GPP TS 33.503[</w:t>
        </w:r>
        <w:r w:rsidR="00F27A94" w:rsidRPr="00F27A94">
          <w:rPr>
            <w:highlight w:val="yellow"/>
            <w:lang w:eastAsia="zh-CN"/>
            <w:rPrChange w:id="76" w:author="Huawei" w:date="2022-03-24T11:25:00Z">
              <w:rPr>
                <w:lang w:eastAsia="zh-CN"/>
              </w:rPr>
            </w:rPrChange>
          </w:rPr>
          <w:t>x1</w:t>
        </w:r>
        <w:r w:rsidR="00F27A94">
          <w:rPr>
            <w:lang w:eastAsia="zh-CN"/>
          </w:rPr>
          <w:t>]</w:t>
        </w:r>
      </w:ins>
      <w:r>
        <w:t>).</w:t>
      </w:r>
    </w:p>
    <w:p w14:paraId="2B5E89D0" w14:textId="77777777" w:rsidR="002D4BFB" w:rsidRDefault="002D4BFB" w:rsidP="002D4BFB">
      <w:r>
        <w:t>Figure 4.1-1 provides the reference model (in service-based interface representation and in reference point representation), with focus on the UDM.</w:t>
      </w:r>
    </w:p>
    <w:p w14:paraId="64D9AB74" w14:textId="77777777" w:rsidR="002D4BFB" w:rsidRDefault="002D4BFB" w:rsidP="002D4BFB">
      <w:pPr>
        <w:pStyle w:val="TH"/>
        <w:rPr>
          <w:lang w:eastAsia="zh-CN"/>
        </w:rPr>
      </w:pPr>
      <w:r>
        <w:rPr>
          <w:lang w:eastAsia="en-GB"/>
        </w:rPr>
        <w:object w:dxaOrig="7230" w:dyaOrig="10485" w14:anchorId="058D0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1pt;height:524.2pt" o:ole="">
            <v:imagedata r:id="rId14" o:title=""/>
          </v:shape>
          <o:OLEObject Type="Embed" ProgID="Visio.Drawing.11" ShapeID="_x0000_i1025" DrawAspect="Content" ObjectID="_1710097485" r:id="rId15"/>
        </w:object>
      </w:r>
    </w:p>
    <w:p w14:paraId="0D937881" w14:textId="77777777" w:rsidR="002D4BFB" w:rsidRDefault="002D4BFB" w:rsidP="002D4BFB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UDM</w:t>
      </w:r>
    </w:p>
    <w:p w14:paraId="6D82ADE6" w14:textId="77777777" w:rsidR="002D4BFB" w:rsidRDefault="002D4BFB" w:rsidP="002D4BFB">
      <w:pPr>
        <w:rPr>
          <w:lang w:eastAsia="en-GB"/>
        </w:rPr>
      </w:pPr>
      <w:r>
        <w:t>The functionalities supported by the UDM are listed in clause 6.2.7 of 3GPP TS 23.501 [2].</w:t>
      </w:r>
    </w:p>
    <w:bookmarkEnd w:id="15"/>
    <w:bookmarkEnd w:id="16"/>
    <w:bookmarkEnd w:id="17"/>
    <w:bookmarkEnd w:id="18"/>
    <w:bookmarkEnd w:id="19"/>
    <w:bookmarkEnd w:id="20"/>
    <w:bookmarkEnd w:id="21"/>
    <w:p w14:paraId="5AEC8BF5" w14:textId="77777777" w:rsidR="005A5019" w:rsidRPr="00865A39" w:rsidRDefault="005A5019" w:rsidP="005A5019"/>
    <w:bookmarkEnd w:id="22"/>
    <w:bookmarkEnd w:id="23"/>
    <w:bookmarkEnd w:id="24"/>
    <w:bookmarkEnd w:id="25"/>
    <w:bookmarkEnd w:id="26"/>
    <w:bookmarkEnd w:id="27"/>
    <w:bookmarkEnd w:id="28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42EF6" w14:textId="77777777" w:rsidR="004A2679" w:rsidRDefault="004A2679">
      <w:r>
        <w:separator/>
      </w:r>
    </w:p>
  </w:endnote>
  <w:endnote w:type="continuationSeparator" w:id="0">
    <w:p w14:paraId="684A1DCA" w14:textId="77777777" w:rsidR="004A2679" w:rsidRDefault="004A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BD51C" w14:textId="77777777" w:rsidR="004A2679" w:rsidRDefault="004A2679">
      <w:r>
        <w:separator/>
      </w:r>
    </w:p>
  </w:footnote>
  <w:footnote w:type="continuationSeparator" w:id="0">
    <w:p w14:paraId="142E4B9A" w14:textId="77777777" w:rsidR="004A2679" w:rsidRDefault="004A2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276D2A" w:rsidRDefault="00276D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276D2A" w:rsidRDefault="00276D2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276D2A" w:rsidRDefault="00276D2A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276D2A" w:rsidRDefault="00276D2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40"/>
    <w:rsid w:val="00082B70"/>
    <w:rsid w:val="00084094"/>
    <w:rsid w:val="00087C72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267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2179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04822"/>
    <w:rsid w:val="00705E4B"/>
    <w:rsid w:val="00710A90"/>
    <w:rsid w:val="00711ADD"/>
    <w:rsid w:val="007151AA"/>
    <w:rsid w:val="0071535F"/>
    <w:rsid w:val="00736A9A"/>
    <w:rsid w:val="00742A15"/>
    <w:rsid w:val="00745B5C"/>
    <w:rsid w:val="0075393C"/>
    <w:rsid w:val="007558CA"/>
    <w:rsid w:val="00774B8E"/>
    <w:rsid w:val="00775425"/>
    <w:rsid w:val="00782FE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7444"/>
    <w:rsid w:val="008626E7"/>
    <w:rsid w:val="00863C85"/>
    <w:rsid w:val="00864230"/>
    <w:rsid w:val="00865A39"/>
    <w:rsid w:val="008671C7"/>
    <w:rsid w:val="00867490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32F22-9AFF-49D6-BC2D-E556A290A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1115</TotalTime>
  <Pages>6</Pages>
  <Words>1530</Words>
  <Characters>8725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Huawei-2</cp:lastModifiedBy>
  <cp:revision>36</cp:revision>
  <cp:lastPrinted>1900-12-31T16:00:00Z</cp:lastPrinted>
  <dcterms:created xsi:type="dcterms:W3CDTF">2021-11-03T08:10:00Z</dcterms:created>
  <dcterms:modified xsi:type="dcterms:W3CDTF">2022-03-29T14:15:00Z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